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F231A3A" w:rsidR="00C66810" w:rsidRPr="006C610F" w:rsidRDefault="00B572DA" w:rsidP="000D4C3B">
      <w:pPr>
        <w:pStyle w:val="CRCoverPage"/>
        <w:tabs>
          <w:tab w:val="right" w:pos="9639"/>
        </w:tabs>
        <w:spacing w:after="0"/>
        <w:rPr>
          <w:b/>
          <w:i/>
          <w:noProof/>
          <w:lang w:eastAsia="ja-JP"/>
        </w:rPr>
      </w:pPr>
      <w:r w:rsidRPr="006C610F">
        <w:rPr>
          <w:b/>
          <w:noProof/>
        </w:rPr>
        <w:t>3GPP TSG-</w:t>
      </w:r>
      <w:r w:rsidR="00715858">
        <w:fldChar w:fldCharType="begin"/>
      </w:r>
      <w:r w:rsidR="00715858">
        <w:instrText xml:space="preserve"> DOCPROPERTY  TSG/WGRef  \* MERGEFORMAT </w:instrText>
      </w:r>
      <w:r w:rsidR="00715858">
        <w:fldChar w:fldCharType="separate"/>
      </w:r>
      <w:r w:rsidRPr="006C610F">
        <w:rPr>
          <w:b/>
          <w:noProof/>
        </w:rPr>
        <w:t>WG SA2</w:t>
      </w:r>
      <w:r w:rsidR="00715858">
        <w:rPr>
          <w:b/>
          <w:noProof/>
        </w:rPr>
        <w:fldChar w:fldCharType="end"/>
      </w:r>
      <w:r w:rsidRPr="006C610F">
        <w:rPr>
          <w:b/>
          <w:noProof/>
        </w:rPr>
        <w:t xml:space="preserve"> Meeting #</w:t>
      </w:r>
      <w:r w:rsidR="00E8189C" w:rsidRPr="006C610F">
        <w:rPr>
          <w:b/>
          <w:noProof/>
        </w:rPr>
        <w:t>16</w:t>
      </w:r>
      <w:r w:rsidR="00DD78A5">
        <w:rPr>
          <w:b/>
          <w:noProof/>
        </w:rPr>
        <w:t>1</w:t>
      </w:r>
      <w:r w:rsidR="00452C4E">
        <w:rPr>
          <w:b/>
          <w:noProof/>
        </w:rPr>
        <w:t xml:space="preserve">                                                                                            </w:t>
      </w:r>
      <w:r w:rsidR="00A81893" w:rsidRPr="00715858">
        <w:rPr>
          <w:b/>
          <w:i/>
          <w:noProof/>
          <w:sz w:val="24"/>
          <w:szCs w:val="24"/>
        </w:rPr>
        <w:t>S2-</w:t>
      </w:r>
      <w:r w:rsidR="00715858" w:rsidRPr="00715858">
        <w:rPr>
          <w:b/>
          <w:i/>
          <w:noProof/>
          <w:sz w:val="24"/>
          <w:szCs w:val="24"/>
        </w:rPr>
        <w:t>240</w:t>
      </w:r>
      <w:r w:rsidR="00715858">
        <w:rPr>
          <w:b/>
          <w:i/>
          <w:noProof/>
          <w:sz w:val="24"/>
          <w:szCs w:val="24"/>
        </w:rPr>
        <w:t>3850</w:t>
      </w:r>
    </w:p>
    <w:p w14:paraId="02AA8FD4" w14:textId="656CBBEA" w:rsidR="00C66810" w:rsidRPr="006C610F" w:rsidRDefault="005E0972" w:rsidP="00CA3011">
      <w:pPr>
        <w:pStyle w:val="CRCoverPage"/>
        <w:outlineLvl w:val="0"/>
        <w:rPr>
          <w:b/>
          <w:noProof/>
        </w:rPr>
      </w:pPr>
      <w:r w:rsidRPr="006C610F">
        <w:rPr>
          <w:b/>
          <w:noProof/>
        </w:rPr>
        <w:t>February 26 – March 01, 2024, Athens, Greece</w:t>
      </w:r>
      <w:r w:rsidR="00DD78A5">
        <w:rPr>
          <w:b/>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6AE132A"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685064">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4EA7CCA" w:rsidR="002772A1" w:rsidRDefault="00685064" w:rsidP="00AD19AF">
            <w:pPr>
              <w:pStyle w:val="CRCoverPage"/>
              <w:spacing w:after="0"/>
              <w:jc w:val="center"/>
              <w:rPr>
                <w:noProof/>
                <w:lang w:eastAsia="ja-JP"/>
              </w:rPr>
            </w:pPr>
            <w:r>
              <w:rPr>
                <w:b/>
                <w:noProof/>
                <w:sz w:val="28"/>
                <w:lang w:eastAsia="ja-JP"/>
              </w:rPr>
              <w:t>1275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227A189" w:rsidR="002772A1" w:rsidRDefault="00715858">
            <w:pPr>
              <w:pStyle w:val="CRCoverPage"/>
              <w:spacing w:after="0"/>
              <w:jc w:val="center"/>
              <w:rPr>
                <w:b/>
                <w:noProof/>
                <w:lang w:eastAsia="ja-JP"/>
              </w:rPr>
            </w:pPr>
            <w:r>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852FF3F"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F9370D">
              <w:rPr>
                <w:b/>
                <w:noProof/>
                <w:sz w:val="28"/>
                <w:lang w:eastAsia="ja-JP"/>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25E2A1A8" w:rsidR="002772A1" w:rsidRPr="006C610F" w:rsidRDefault="002772A1">
            <w:pPr>
              <w:pStyle w:val="CRCoverPage"/>
              <w:spacing w:after="0"/>
              <w:jc w:val="center"/>
              <w:rPr>
                <w:bCs/>
                <w:caps/>
                <w:dstrike/>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80B8492" w:rsidR="00B73677" w:rsidRDefault="00505A83" w:rsidP="00B73677">
            <w:pPr>
              <w:pStyle w:val="CRCoverPage"/>
              <w:spacing w:after="0"/>
              <w:ind w:left="100"/>
              <w:rPr>
                <w:noProof/>
                <w:lang w:eastAsia="ja-JP"/>
              </w:rPr>
            </w:pPr>
            <w:r>
              <w:rPr>
                <w:color w:val="000000"/>
              </w:rPr>
              <w:t>Wildcarding H-PLMN ID in URSP rules</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09F58C4"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r w:rsidR="00452C4E">
              <w:rPr>
                <w:noProof/>
                <w:lang w:eastAsia="ja-JP"/>
              </w:rPr>
              <w:t>, Samsung</w:t>
            </w:r>
            <w:r w:rsidR="00780029">
              <w:rPr>
                <w:noProof/>
                <w:lang w:eastAsia="ja-JP"/>
              </w:rPr>
              <w:t>, Ericsson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r>
              <w:t>e</w:t>
            </w:r>
            <w:r w:rsidR="007822F1">
              <w:t>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DE8A4F"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02</w:t>
            </w:r>
            <w:r>
              <w:rPr>
                <w:noProof/>
              </w:rPr>
              <w:t>-</w:t>
            </w:r>
            <w:r w:rsidR="00674165">
              <w:rPr>
                <w:noProof/>
              </w:rPr>
              <w:t>15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rsidTr="00DD78A5">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7358E3D" w14:textId="77777777" w:rsidR="00D317CF" w:rsidRPr="00DD78A5" w:rsidRDefault="00D317CF" w:rsidP="00D317CF">
            <w:pPr>
              <w:pStyle w:val="CRCoverPage"/>
              <w:spacing w:after="0"/>
              <w:rPr>
                <w:lang w:val="en-US" w:eastAsia="ja-JP"/>
              </w:rPr>
            </w:pPr>
            <w:r w:rsidRPr="00DD78A5">
              <w:rPr>
                <w:lang w:val="en-US" w:eastAsia="ja-JP"/>
              </w:rPr>
              <w:t>23.003 12.1</w:t>
            </w:r>
            <w:r w:rsidRPr="00DD78A5">
              <w:rPr>
                <w:lang w:val="en-US" w:eastAsia="ja-JP"/>
              </w:rPr>
              <w:tab/>
              <w:t>PLMN Identifier</w:t>
            </w:r>
          </w:p>
          <w:p w14:paraId="4C9E7A39" w14:textId="77777777" w:rsidR="00D317CF" w:rsidRPr="00DD78A5" w:rsidRDefault="00D317CF" w:rsidP="00D317CF">
            <w:pPr>
              <w:pStyle w:val="CRCoverPage"/>
              <w:spacing w:after="0"/>
              <w:rPr>
                <w:lang w:val="en-US" w:eastAsia="ja-JP"/>
              </w:rPr>
            </w:pPr>
            <w:r w:rsidRPr="00DD78A5">
              <w:rPr>
                <w:lang w:val="en-US" w:eastAsia="ja-JP"/>
              </w:rPr>
              <w:t>A Public Land Mobile Network is uniquely identified by its PLMN identifier. PLMN-Id consists of Mobile Country Code (MCC) and Mobile Network Code (MNC).</w:t>
            </w:r>
          </w:p>
          <w:p w14:paraId="72EFE1AC" w14:textId="24983B91" w:rsidR="00D317CF" w:rsidRPr="00DD78A5" w:rsidRDefault="00D317CF" w:rsidP="00D317CF">
            <w:pPr>
              <w:pStyle w:val="CRCoverPage"/>
              <w:spacing w:after="0"/>
              <w:rPr>
                <w:lang w:val="en-US" w:eastAsia="ja-JP"/>
              </w:rPr>
            </w:pPr>
            <w:r w:rsidRPr="00DD78A5">
              <w:rPr>
                <w:lang w:val="en-US" w:eastAsia="ja-JP"/>
              </w:rPr>
              <w:t>-</w:t>
            </w:r>
            <w:r w:rsidRPr="00DD78A5">
              <w:rPr>
                <w:lang w:val="en-US" w:eastAsia="ja-JP"/>
              </w:rPr>
              <w:tab/>
              <w:t>PLMN-Id = MCC || MNC</w:t>
            </w:r>
          </w:p>
          <w:p w14:paraId="7F31FFD7" w14:textId="35CCAFF0" w:rsidR="00AE265E" w:rsidRPr="00DD78A5" w:rsidRDefault="00AE265E" w:rsidP="00D317CF">
            <w:pPr>
              <w:pStyle w:val="CRCoverPage"/>
              <w:spacing w:after="0"/>
              <w:rPr>
                <w:lang w:val="en-US" w:eastAsia="ja-JP"/>
              </w:rPr>
            </w:pPr>
          </w:p>
          <w:p w14:paraId="08865CE9" w14:textId="34CE48DD" w:rsidR="00AE265E" w:rsidRPr="00DD78A5" w:rsidRDefault="00AE265E" w:rsidP="00AE265E">
            <w:pPr>
              <w:pStyle w:val="CRCoverPage"/>
              <w:spacing w:after="0"/>
              <w:rPr>
                <w:lang w:val="en-US" w:eastAsia="ja-JP"/>
              </w:rPr>
            </w:pPr>
            <w:r w:rsidRPr="00DD78A5">
              <w:rPr>
                <w:lang w:val="en-US" w:eastAsia="ja-JP"/>
              </w:rPr>
              <w:t>NOTE: The problem (and solution) described below pertains to the Home PLMN ID that is associated with URSP sections/rules. It is relevant to both PLMN generic URSP and VPLMN specific (VPS) URSP.</w:t>
            </w:r>
          </w:p>
          <w:p w14:paraId="64928A03" w14:textId="77777777" w:rsidR="00D317CF" w:rsidRPr="00DD78A5" w:rsidRDefault="00D317CF" w:rsidP="000A130E">
            <w:pPr>
              <w:pStyle w:val="CRCoverPage"/>
              <w:spacing w:after="0"/>
              <w:rPr>
                <w:lang w:val="en-US" w:eastAsia="ja-JP"/>
              </w:rPr>
            </w:pPr>
          </w:p>
          <w:p w14:paraId="7A5D237D" w14:textId="64C57466" w:rsidR="00505A83" w:rsidRPr="00DD78A5" w:rsidRDefault="000A130E" w:rsidP="000A130E">
            <w:pPr>
              <w:pStyle w:val="CRCoverPage"/>
              <w:spacing w:after="0"/>
              <w:rPr>
                <w:lang w:val="en-US" w:eastAsia="ja-JP"/>
              </w:rPr>
            </w:pPr>
            <w:r w:rsidRPr="00DD78A5">
              <w:rPr>
                <w:lang w:val="en-US" w:eastAsia="ja-JP"/>
              </w:rPr>
              <w:t xml:space="preserve">1. </w:t>
            </w:r>
            <w:r w:rsidR="00ED2E9D" w:rsidRPr="00DD78A5">
              <w:rPr>
                <w:lang w:val="en-US" w:eastAsia="ja-JP"/>
              </w:rPr>
              <w:t xml:space="preserve"> </w:t>
            </w:r>
            <w:r w:rsidR="00505A83" w:rsidRPr="00DD78A5">
              <w:rPr>
                <w:lang w:val="en-US" w:eastAsia="ja-JP"/>
              </w:rPr>
              <w:t>Subscribers may be provisioned with different SUPI ranges. The UE extracts the MCC, MNC value from its own SUPI, and regard it as its HPLMN ID</w:t>
            </w:r>
            <w:r w:rsidR="005D31EF" w:rsidRPr="00DD78A5">
              <w:rPr>
                <w:lang w:val="en-US" w:eastAsia="ja-JP"/>
              </w:rPr>
              <w:t xml:space="preserve"> (TS 23.003: 2.2 and 2.2A)</w:t>
            </w:r>
            <w:r w:rsidR="00505A83" w:rsidRPr="00DD78A5">
              <w:rPr>
                <w:lang w:val="en-US" w:eastAsia="ja-JP"/>
              </w:rPr>
              <w:t>.</w:t>
            </w:r>
          </w:p>
          <w:p w14:paraId="3F81EE76" w14:textId="77777777" w:rsidR="00ED2E9D" w:rsidRPr="00DD78A5" w:rsidRDefault="00ED2E9D" w:rsidP="00ED2E9D">
            <w:pPr>
              <w:pStyle w:val="CRCoverPage"/>
              <w:spacing w:after="0"/>
              <w:rPr>
                <w:lang w:val="en-US" w:eastAsia="ja-JP"/>
              </w:rPr>
            </w:pPr>
          </w:p>
          <w:p w14:paraId="7928B051" w14:textId="0227F875" w:rsidR="00ED2E9D" w:rsidRPr="00DD78A5" w:rsidRDefault="00ED2E9D" w:rsidP="00ED2E9D">
            <w:pPr>
              <w:pStyle w:val="CRCoverPage"/>
              <w:spacing w:after="0"/>
              <w:rPr>
                <w:lang w:val="en-US" w:eastAsia="ja-JP"/>
              </w:rPr>
            </w:pPr>
            <w:r w:rsidRPr="00DD78A5">
              <w:rPr>
                <w:lang w:val="en-US" w:eastAsia="ja-JP"/>
              </w:rPr>
              <w:t>2.  24.501: D.2.1.6 Abnormal cases in the UE</w:t>
            </w:r>
          </w:p>
          <w:p w14:paraId="25E2B834" w14:textId="0A5653CF" w:rsidR="00ED2E9D" w:rsidRPr="00DD78A5" w:rsidRDefault="00ED2E9D" w:rsidP="00ED2E9D">
            <w:pPr>
              <w:pStyle w:val="CRCoverPage"/>
              <w:spacing w:after="0"/>
              <w:rPr>
                <w:lang w:val="en-US" w:eastAsia="ja-JP"/>
              </w:rPr>
            </w:pPr>
            <w:r w:rsidRPr="00DD78A5">
              <w:rPr>
                <w:lang w:val="en-US" w:eastAsia="ja-JP"/>
              </w:rPr>
              <w:t>“The following abnormal cases can be identified:</w:t>
            </w:r>
          </w:p>
          <w:p w14:paraId="437ED829" w14:textId="2B0B59CC" w:rsidR="00ED2E9D" w:rsidRPr="00DD78A5" w:rsidRDefault="00ED2E9D" w:rsidP="00ED2E9D">
            <w:pPr>
              <w:pStyle w:val="CRCoverPage"/>
              <w:spacing w:after="0"/>
              <w:rPr>
                <w:lang w:val="en-US" w:eastAsia="ja-JP"/>
              </w:rPr>
            </w:pPr>
            <w:r w:rsidRPr="00DD78A5">
              <w:rPr>
                <w:lang w:val="en-US" w:eastAsia="ja-JP"/>
              </w:rPr>
              <w:t xml:space="preserve"> a) Receipt of an instruction associated with a UPSI which has a PLMN ID  part that is not equal to the PLMN ID of the UE's HPLMN and the instruction contains a UE policy part with a UE policy part type set to "URSP" for a</w:t>
            </w:r>
            <w:r w:rsidR="00747D1A" w:rsidRPr="00DD78A5">
              <w:rPr>
                <w:lang w:val="en-US" w:eastAsia="ja-JP"/>
              </w:rPr>
              <w:t xml:space="preserve"> </w:t>
            </w:r>
            <w:r w:rsidRPr="00DD78A5">
              <w:rPr>
                <w:lang w:val="en-US" w:eastAsia="ja-JP"/>
              </w:rPr>
              <w:t>UE not operating in SNPN access operation mode,</w:t>
            </w:r>
          </w:p>
          <w:p w14:paraId="17495B99" w14:textId="77777777" w:rsidR="000A130E" w:rsidRPr="00DD78A5" w:rsidRDefault="000A130E" w:rsidP="000A130E">
            <w:pPr>
              <w:pStyle w:val="CRCoverPage"/>
              <w:spacing w:after="0"/>
              <w:rPr>
                <w:lang w:val="en-US" w:eastAsia="ja-JP"/>
              </w:rPr>
            </w:pPr>
          </w:p>
          <w:p w14:paraId="25407B0A" w14:textId="116FBC55" w:rsidR="000A130E" w:rsidRPr="00DD78A5" w:rsidRDefault="00ED2E9D" w:rsidP="000A130E">
            <w:pPr>
              <w:pStyle w:val="CRCoverPage"/>
              <w:spacing w:after="0"/>
              <w:rPr>
                <w:lang w:val="en-US" w:eastAsia="ja-JP"/>
              </w:rPr>
            </w:pPr>
            <w:r w:rsidRPr="00DD78A5">
              <w:rPr>
                <w:lang w:val="en-US" w:eastAsia="ja-JP"/>
              </w:rPr>
              <w:t>3</w:t>
            </w:r>
            <w:r w:rsidR="000A130E" w:rsidRPr="00DD78A5">
              <w:rPr>
                <w:lang w:val="en-US" w:eastAsia="ja-JP"/>
              </w:rPr>
              <w:t xml:space="preserve">. </w:t>
            </w:r>
            <w:r w:rsidRPr="00DD78A5">
              <w:rPr>
                <w:lang w:val="en-US" w:eastAsia="ja-JP"/>
              </w:rPr>
              <w:t xml:space="preserve"> </w:t>
            </w:r>
            <w:r w:rsidR="000A130E" w:rsidRPr="00DD78A5">
              <w:rPr>
                <w:lang w:val="en-US" w:eastAsia="ja-JP"/>
              </w:rPr>
              <w:t>23.503 6.1.2.2.2 has:</w:t>
            </w:r>
          </w:p>
          <w:p w14:paraId="3DCEB09A" w14:textId="027E8191" w:rsidR="00ED2E9D" w:rsidRPr="00DD78A5" w:rsidRDefault="000A130E" w:rsidP="000A130E">
            <w:pPr>
              <w:pStyle w:val="CRCoverPage"/>
              <w:spacing w:after="0"/>
              <w:rPr>
                <w:lang w:val="en-US" w:eastAsia="ja-JP"/>
              </w:rPr>
            </w:pPr>
            <w:r w:rsidRPr="00DD78A5">
              <w:rPr>
                <w:lang w:val="en-US" w:eastAsia="ja-JP"/>
              </w:rPr>
              <w:t xml:space="preserve">“…..  The PLMN ID is provided to the UE together with UE policy information and it is used to indicate which PLMN a Policy Section list belongs to.”  </w:t>
            </w:r>
          </w:p>
          <w:p w14:paraId="397EF222" w14:textId="1236812B" w:rsidR="00ED2E9D" w:rsidRPr="00DD78A5" w:rsidRDefault="00ED2E9D" w:rsidP="000A130E">
            <w:pPr>
              <w:pStyle w:val="CRCoverPage"/>
              <w:spacing w:after="0"/>
              <w:rPr>
                <w:lang w:val="en-US" w:eastAsia="ja-JP"/>
              </w:rPr>
            </w:pPr>
            <w:r w:rsidRPr="00DD78A5">
              <w:rPr>
                <w:lang w:val="en-US" w:eastAsia="ja-JP"/>
              </w:rPr>
              <w:t>……………..</w:t>
            </w:r>
          </w:p>
          <w:p w14:paraId="5005F702" w14:textId="7BBD4E23" w:rsidR="00ED2E9D" w:rsidRPr="00DD78A5" w:rsidRDefault="00ED2E9D" w:rsidP="000A130E">
            <w:pPr>
              <w:pStyle w:val="CRCoverPage"/>
              <w:spacing w:after="0"/>
              <w:rPr>
                <w:lang w:val="en-US" w:eastAsia="ja-JP"/>
              </w:rPr>
            </w:pPr>
            <w:r w:rsidRPr="00DD78A5">
              <w:rPr>
                <w:lang w:val="en-US" w:eastAsia="ja-JP"/>
              </w:rPr>
              <w:t>“</w:t>
            </w:r>
            <w:r w:rsidRPr="00DD78A5">
              <w:t xml:space="preserve">When the PCF (i.e. the (H-)PCF as well as the V-PCF) receives a list of PSIs associated to the </w:t>
            </w:r>
            <w:r w:rsidRPr="00DD78A5">
              <w:rPr>
                <w:color w:val="000000"/>
              </w:rPr>
              <w:t>PLMN of the PCF</w:t>
            </w:r>
            <w:r w:rsidRPr="00DD78A5">
              <w:t xml:space="preserve"> from the UE</w:t>
            </w:r>
            <w:r w:rsidR="00DD78A5" w:rsidRPr="00DD78A5">
              <w:rPr>
                <w:lang w:val="en-US" w:eastAsia="ja-JP"/>
              </w:rPr>
              <w:t>…”</w:t>
            </w:r>
          </w:p>
          <w:p w14:paraId="670A6FAF" w14:textId="77777777" w:rsidR="00ED2E9D" w:rsidRPr="00DD78A5" w:rsidRDefault="00ED2E9D" w:rsidP="000A130E">
            <w:pPr>
              <w:pStyle w:val="CRCoverPage"/>
              <w:spacing w:after="0"/>
              <w:rPr>
                <w:lang w:val="en-US" w:eastAsia="ja-JP"/>
              </w:rPr>
            </w:pPr>
          </w:p>
          <w:p w14:paraId="48138C73" w14:textId="44A5E33A" w:rsidR="00496D43" w:rsidRPr="00DD78A5" w:rsidRDefault="005C740B" w:rsidP="00496D43">
            <w:pPr>
              <w:pStyle w:val="CRCoverPage"/>
              <w:spacing w:after="0"/>
              <w:rPr>
                <w:lang w:val="en-US" w:eastAsia="ja-JP"/>
              </w:rPr>
            </w:pPr>
            <w:r w:rsidRPr="00DD78A5">
              <w:rPr>
                <w:lang w:val="en-US" w:eastAsia="ja-JP"/>
              </w:rPr>
              <w:t xml:space="preserve">4. </w:t>
            </w:r>
            <w:r w:rsidR="00496D43" w:rsidRPr="00DD78A5">
              <w:rPr>
                <w:lang w:val="en-US" w:eastAsia="ja-JP"/>
              </w:rPr>
              <w:t>A</w:t>
            </w:r>
            <w:r w:rsidR="00ED2E9D" w:rsidRPr="00DD78A5">
              <w:rPr>
                <w:lang w:val="en-US" w:eastAsia="ja-JP"/>
              </w:rPr>
              <w:t xml:space="preserve">n Operator may have </w:t>
            </w:r>
            <w:r w:rsidR="00496D43" w:rsidRPr="00DD78A5">
              <w:rPr>
                <w:lang w:val="en-US" w:eastAsia="ja-JP"/>
              </w:rPr>
              <w:t xml:space="preserve">multiple </w:t>
            </w:r>
            <w:r w:rsidR="00ED2E9D" w:rsidRPr="00DD78A5">
              <w:rPr>
                <w:lang w:val="en-US" w:eastAsia="ja-JP"/>
              </w:rPr>
              <w:t>PLMN ID</w:t>
            </w:r>
            <w:r w:rsidR="00496D43" w:rsidRPr="00DD78A5">
              <w:rPr>
                <w:lang w:val="en-US" w:eastAsia="ja-JP"/>
              </w:rPr>
              <w:t>s</w:t>
            </w:r>
            <w:r w:rsidR="00ED2E9D" w:rsidRPr="00DD78A5">
              <w:rPr>
                <w:lang w:val="en-US" w:eastAsia="ja-JP"/>
              </w:rPr>
              <w:t xml:space="preserve">. </w:t>
            </w:r>
            <w:r w:rsidRPr="00DD78A5">
              <w:rPr>
                <w:lang w:val="en-US" w:eastAsia="ja-JP"/>
              </w:rPr>
              <w:t>For example, PLMN ID of an operator X is 999111.</w:t>
            </w:r>
          </w:p>
          <w:p w14:paraId="357528B9" w14:textId="569E8EA9" w:rsidR="00983BE7" w:rsidRPr="00DD78A5" w:rsidRDefault="00496D43" w:rsidP="00ED2E9D">
            <w:pPr>
              <w:pStyle w:val="CRCoverPage"/>
              <w:spacing w:after="0"/>
              <w:rPr>
                <w:lang w:val="en-US" w:eastAsia="ja-JP"/>
              </w:rPr>
            </w:pPr>
            <w:r w:rsidRPr="00DD78A5">
              <w:rPr>
                <w:lang w:val="en-US" w:eastAsia="ja-JP"/>
              </w:rPr>
              <w:t xml:space="preserve">Respectively, </w:t>
            </w:r>
            <w:r w:rsidR="00ED2E9D" w:rsidRPr="00DD78A5">
              <w:rPr>
                <w:lang w:val="en-US" w:eastAsia="ja-JP"/>
              </w:rPr>
              <w:t>A group of subscribers of this operator</w:t>
            </w:r>
            <w:r w:rsidRPr="00DD78A5">
              <w:rPr>
                <w:lang w:val="en-US" w:eastAsia="ja-JP"/>
              </w:rPr>
              <w:t xml:space="preserve"> </w:t>
            </w:r>
            <w:r w:rsidR="00ED2E9D" w:rsidRPr="00DD78A5">
              <w:rPr>
                <w:lang w:val="en-US" w:eastAsia="ja-JP"/>
              </w:rPr>
              <w:t xml:space="preserve">may have their IMSI/SUPI set to </w:t>
            </w:r>
            <w:r w:rsidR="005C740B" w:rsidRPr="00DD78A5">
              <w:rPr>
                <w:lang w:val="en-US" w:eastAsia="ja-JP"/>
              </w:rPr>
              <w:t>999111</w:t>
            </w:r>
            <w:r w:rsidR="00ED2E9D" w:rsidRPr="00DD78A5">
              <w:rPr>
                <w:lang w:val="en-US" w:eastAsia="ja-JP"/>
              </w:rPr>
              <w:t xml:space="preserve">xxxxx. A different group of Subscribers of this </w:t>
            </w:r>
            <w:r w:rsidR="00ED2E9D" w:rsidRPr="00DD78A5">
              <w:rPr>
                <w:lang w:val="en-US" w:eastAsia="ja-JP"/>
              </w:rPr>
              <w:lastRenderedPageBreak/>
              <w:t xml:space="preserve">operator may have their IMSI/SUPI set to </w:t>
            </w:r>
            <w:r w:rsidR="005C740B" w:rsidRPr="00DD78A5">
              <w:rPr>
                <w:lang w:val="en-US" w:eastAsia="ja-JP"/>
              </w:rPr>
              <w:t>99922</w:t>
            </w:r>
            <w:r w:rsidR="00ED2E9D" w:rsidRPr="00DD78A5">
              <w:rPr>
                <w:lang w:val="en-US" w:eastAsia="ja-JP"/>
              </w:rPr>
              <w:t>2xxxxx</w:t>
            </w:r>
            <w:r w:rsidRPr="00DD78A5">
              <w:rPr>
                <w:lang w:val="en-US" w:eastAsia="ja-JP"/>
              </w:rPr>
              <w:t xml:space="preserve"> or set to </w:t>
            </w:r>
            <w:r w:rsidR="005C740B" w:rsidRPr="00DD78A5">
              <w:rPr>
                <w:lang w:val="en-US" w:eastAsia="ja-JP"/>
              </w:rPr>
              <w:t>998111</w:t>
            </w:r>
            <w:r w:rsidRPr="00DD78A5">
              <w:rPr>
                <w:lang w:val="en-US" w:eastAsia="ja-JP"/>
              </w:rPr>
              <w:t>xxxxx etc</w:t>
            </w:r>
            <w:r w:rsidR="00ED2E9D" w:rsidRPr="00DD78A5">
              <w:rPr>
                <w:lang w:val="en-US" w:eastAsia="ja-JP"/>
              </w:rPr>
              <w:t>.</w:t>
            </w:r>
          </w:p>
          <w:p w14:paraId="3F91A62B" w14:textId="51A085AE" w:rsidR="00ED2E9D" w:rsidRPr="00DD78A5" w:rsidRDefault="00ED2E9D" w:rsidP="00ED2E9D">
            <w:pPr>
              <w:pStyle w:val="CRCoverPage"/>
              <w:spacing w:after="0"/>
              <w:rPr>
                <w:lang w:val="en-US" w:eastAsia="ja-JP"/>
              </w:rPr>
            </w:pPr>
          </w:p>
          <w:p w14:paraId="163537AF" w14:textId="263D6F2E" w:rsidR="00ED2E9D" w:rsidRPr="00DD78A5" w:rsidRDefault="00ED2E9D" w:rsidP="00ED2E9D">
            <w:pPr>
              <w:pStyle w:val="CRCoverPage"/>
              <w:spacing w:after="0"/>
              <w:rPr>
                <w:lang w:val="en-US" w:eastAsia="ja-JP"/>
              </w:rPr>
            </w:pPr>
            <w:r w:rsidRPr="00DD78A5">
              <w:rPr>
                <w:lang w:val="en-US" w:eastAsia="ja-JP"/>
              </w:rPr>
              <w:t xml:space="preserve">PCF of this operator </w:t>
            </w:r>
            <w:r w:rsidR="00D317CF" w:rsidRPr="00DD78A5">
              <w:rPr>
                <w:lang w:val="en-US" w:eastAsia="ja-JP"/>
              </w:rPr>
              <w:t xml:space="preserve">may be configured to </w:t>
            </w:r>
            <w:r w:rsidRPr="00DD78A5">
              <w:rPr>
                <w:lang w:val="en-US" w:eastAsia="ja-JP"/>
              </w:rPr>
              <w:t xml:space="preserve">set PLMN ID part of the UPSI to </w:t>
            </w:r>
            <w:r w:rsidR="00D03B12" w:rsidRPr="00DD78A5">
              <w:rPr>
                <w:lang w:val="en-US" w:eastAsia="ja-JP"/>
              </w:rPr>
              <w:t>999111</w:t>
            </w:r>
            <w:r w:rsidRPr="00DD78A5">
              <w:rPr>
                <w:lang w:val="en-US" w:eastAsia="ja-JP"/>
              </w:rPr>
              <w:t xml:space="preserve">, while a UE of the above second group of subscribers expects to find in the UPSI of URSP rule(s), PLMN ID = </w:t>
            </w:r>
            <w:r w:rsidR="00D03B12" w:rsidRPr="00DD78A5">
              <w:rPr>
                <w:lang w:val="en-US" w:eastAsia="ja-JP"/>
              </w:rPr>
              <w:t>999222</w:t>
            </w:r>
            <w:r w:rsidR="00747D1A" w:rsidRPr="00DD78A5">
              <w:rPr>
                <w:lang w:val="en-US" w:eastAsia="ja-JP"/>
              </w:rPr>
              <w:t>.</w:t>
            </w:r>
            <w:r w:rsidRPr="00DD78A5">
              <w:rPr>
                <w:lang w:val="en-US" w:eastAsia="ja-JP"/>
              </w:rPr>
              <w:t xml:space="preserve"> </w:t>
            </w:r>
            <w:r w:rsidR="00747D1A" w:rsidRPr="00DD78A5">
              <w:rPr>
                <w:lang w:val="en-US" w:eastAsia="ja-JP"/>
              </w:rPr>
              <w:t>If this UE’s expectation fails then</w:t>
            </w:r>
            <w:r w:rsidRPr="00DD78A5">
              <w:rPr>
                <w:lang w:val="en-US" w:eastAsia="ja-JP"/>
              </w:rPr>
              <w:t xml:space="preserve"> as per 2) above, the UE will reject the URSP rule(s).</w:t>
            </w:r>
          </w:p>
          <w:p w14:paraId="2851EFA6" w14:textId="6A63802E" w:rsidR="00ED2E9D" w:rsidRPr="00DD78A5" w:rsidRDefault="00ED2E9D" w:rsidP="00ED2E9D">
            <w:pPr>
              <w:pStyle w:val="CRCoverPage"/>
              <w:spacing w:after="0"/>
              <w:rPr>
                <w:lang w:val="en-US" w:eastAsia="ja-JP"/>
              </w:rPr>
            </w:pPr>
          </w:p>
          <w:p w14:paraId="7900E8CF" w14:textId="389A5BFA" w:rsidR="006B0E08" w:rsidRPr="00DD78A5" w:rsidRDefault="00ED2E9D" w:rsidP="00DD78A5">
            <w:pPr>
              <w:pStyle w:val="CRCoverPage"/>
              <w:spacing w:after="0"/>
              <w:rPr>
                <w:lang w:val="en-US" w:eastAsia="ja-JP"/>
              </w:rPr>
            </w:pPr>
            <w:r w:rsidRPr="00DD78A5">
              <w:rPr>
                <w:lang w:val="en-US" w:eastAsia="ja-JP"/>
              </w:rPr>
              <w:t>Therefore, this CR proposes</w:t>
            </w:r>
            <w:r w:rsidR="00DD78A5" w:rsidRPr="00DD78A5">
              <w:rPr>
                <w:lang w:val="en-US" w:eastAsia="ja-JP"/>
              </w:rPr>
              <w:t xml:space="preserve"> (in a NOTE)</w:t>
            </w:r>
            <w:r w:rsidRPr="00DD78A5">
              <w:rPr>
                <w:lang w:val="en-US" w:eastAsia="ja-JP"/>
              </w:rPr>
              <w:t xml:space="preserve"> </w:t>
            </w:r>
            <w:r w:rsidR="00DD78A5" w:rsidRPr="00DD78A5">
              <w:rPr>
                <w:lang w:val="en-US" w:eastAsia="ja-JP"/>
              </w:rPr>
              <w:t>that in such a case the</w:t>
            </w:r>
            <w:r w:rsidR="006B0E08" w:rsidRPr="00DD78A5">
              <w:rPr>
                <w:lang w:val="en-US" w:eastAsia="ja-JP"/>
              </w:rPr>
              <w:t xml:space="preserve"> </w:t>
            </w:r>
            <w:r w:rsidR="00DD78A5" w:rsidRPr="00DD78A5">
              <w:rPr>
                <w:lang w:val="en-US" w:eastAsia="ja-JP"/>
              </w:rPr>
              <w:t>H-</w:t>
            </w:r>
            <w:r w:rsidR="006B0E08" w:rsidRPr="00DD78A5">
              <w:rPr>
                <w:lang w:val="en-US" w:eastAsia="ja-JP"/>
              </w:rPr>
              <w:t xml:space="preserve">PCF will make sure the </w:t>
            </w:r>
            <w:r w:rsidR="00DD78A5" w:rsidRPr="00DD78A5">
              <w:rPr>
                <w:lang w:val="en-US" w:eastAsia="ja-JP"/>
              </w:rPr>
              <w:t>H-</w:t>
            </w:r>
            <w:r w:rsidR="006B0E08" w:rsidRPr="00DD78A5">
              <w:rPr>
                <w:lang w:val="en-US" w:eastAsia="ja-JP"/>
              </w:rPr>
              <w:t xml:space="preserve">PLMN ID that is provided with the URSP rules is </w:t>
            </w:r>
            <w:r w:rsidR="004623CE" w:rsidRPr="00DD78A5">
              <w:rPr>
                <w:lang w:val="en-US" w:eastAsia="ja-JP"/>
              </w:rPr>
              <w:t>based on</w:t>
            </w:r>
            <w:r w:rsidR="006B0E08" w:rsidRPr="00DD78A5">
              <w:rPr>
                <w:lang w:val="en-US" w:eastAsia="ja-JP"/>
              </w:rPr>
              <w:t xml:space="preserve"> the SUPI</w:t>
            </w:r>
            <w:r w:rsidR="004623CE" w:rsidRPr="00DD78A5">
              <w:rPr>
                <w:lang w:val="en-US" w:eastAsia="ja-JP"/>
              </w:rPr>
              <w:t xml:space="preserve"> of the UE</w:t>
            </w:r>
            <w:r w:rsidR="006B0E08" w:rsidRPr="00DD78A5">
              <w:rPr>
                <w:lang w:val="en-US" w:eastAsia="ja-JP"/>
              </w:rPr>
              <w:t>.</w:t>
            </w:r>
            <w:r w:rsidR="006C610F" w:rsidRPr="00DD78A5">
              <w:rPr>
                <w:lang w:val="en-US" w:eastAsia="ja-JP"/>
              </w:rPr>
              <w:t xml:space="preserve">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4F0930D9" w:rsidR="004623CE" w:rsidRPr="001E2743" w:rsidRDefault="00697D6F" w:rsidP="00DD78A5">
            <w:pPr>
              <w:pStyle w:val="CRCoverPage"/>
              <w:numPr>
                <w:ilvl w:val="0"/>
                <w:numId w:val="6"/>
              </w:numPr>
              <w:spacing w:after="0"/>
            </w:pPr>
            <w:r>
              <w:rPr>
                <w:lang w:eastAsia="ja-JP"/>
              </w:rPr>
              <w:t>Update 23.50</w:t>
            </w:r>
            <w:r w:rsidR="00505A83">
              <w:rPr>
                <w:lang w:eastAsia="ja-JP"/>
              </w:rPr>
              <w:t>3</w:t>
            </w:r>
            <w:r>
              <w:rPr>
                <w:lang w:eastAsia="ja-JP"/>
              </w:rPr>
              <w:t xml:space="preserve"> </w:t>
            </w:r>
            <w:r w:rsidR="00D317CF" w:rsidRPr="003D4ABF">
              <w:t>6.1.2.2.2</w:t>
            </w:r>
            <w:r w:rsidR="00685064">
              <w:t xml:space="preserve"> by </w:t>
            </w:r>
            <w:r w:rsidR="00DD78A5">
              <w:t xml:space="preserve">adding a NOTE that instructs the H-PCF to </w:t>
            </w:r>
            <w:r w:rsidR="00DD78A5">
              <w:rPr>
                <w:lang w:val="en-US" w:eastAsia="ja-JP"/>
              </w:rPr>
              <w:t>ensure the H-PLMN ID that is provided with the URSP rules is based on the SUPI of the UE.</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CE7A5A1" w:rsidR="00B73677" w:rsidRDefault="00D317CF" w:rsidP="00B73677">
            <w:pPr>
              <w:pStyle w:val="CRCoverPage"/>
              <w:spacing w:after="0"/>
              <w:ind w:left="100"/>
              <w:rPr>
                <w:noProof/>
              </w:rPr>
            </w:pPr>
            <w:r>
              <w:t>E</w:t>
            </w:r>
            <w:r w:rsidR="00505A83">
              <w:t xml:space="preserve">valuation and execution </w:t>
            </w:r>
            <w:r>
              <w:t xml:space="preserve">of URSP </w:t>
            </w:r>
            <w:r w:rsidR="00505A83">
              <w:t>by UE</w:t>
            </w:r>
            <w:r w:rsidR="00CA4BF6">
              <w:t xml:space="preserve"> may not work properly</w:t>
            </w:r>
            <w:r w:rsidR="0023176D">
              <w:t>,</w:t>
            </w:r>
            <w:r>
              <w:t xml:space="preserve"> and similarly in the other direction evaluation of URSP by PCF may not work properly</w:t>
            </w:r>
            <w:r w:rsidR="0023176D">
              <w:t xml:space="preserve"> as well</w:t>
            </w:r>
            <w:r w:rsidR="00CA4BF6">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2DB7674" w:rsidR="00B73677" w:rsidRDefault="00EF32AE" w:rsidP="00715858">
            <w:pPr>
              <w:pStyle w:val="CRCoverPage"/>
              <w:tabs>
                <w:tab w:val="left" w:pos="2184"/>
              </w:tabs>
              <w:spacing w:after="0"/>
              <w:ind w:left="100"/>
              <w:rPr>
                <w:noProof/>
                <w:lang w:eastAsia="ja-JP"/>
              </w:rPr>
            </w:pPr>
            <w:r w:rsidRPr="003D4ABF">
              <w:t>6.1.2.2.2</w:t>
            </w:r>
            <w:r w:rsidR="00715858">
              <w:tab/>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250D0BF1" w14:textId="77777777" w:rsidR="00AE265E" w:rsidRPr="003D4ABF" w:rsidRDefault="00AE265E" w:rsidP="00AE265E">
      <w:pPr>
        <w:pStyle w:val="Heading5"/>
      </w:pPr>
      <w:bookmarkStart w:id="29" w:name="_Toc153802983"/>
      <w:r w:rsidRPr="003D4ABF">
        <w:t>6.1.2.2.2</w:t>
      </w:r>
      <w:r w:rsidRPr="003D4ABF">
        <w:tab/>
        <w:t>Distribution of the policies to UE</w:t>
      </w:r>
      <w:bookmarkEnd w:id="29"/>
    </w:p>
    <w:p w14:paraId="008FE34A" w14:textId="77777777" w:rsidR="00AE265E" w:rsidRPr="003D4ABF" w:rsidRDefault="00AE265E" w:rsidP="00AE265E">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 ProSe Policy (ProSeP) or</w:t>
      </w:r>
      <w:r>
        <w:rPr>
          <w:rFonts w:eastAsia="SimSun"/>
        </w:rPr>
        <w:t xml:space="preserve"> A2X Policy (A2XP) or</w:t>
      </w:r>
      <w:r w:rsidRPr="003D4ABF">
        <w:rPr>
          <w:rFonts w:eastAsia="SimSun"/>
        </w:rPr>
        <w:t xml:space="preserve"> their combinations using Npcf</w:t>
      </w:r>
      <w:r w:rsidRPr="003D4ABF">
        <w:t xml:space="preserve"> and Namf service operations.</w:t>
      </w:r>
    </w:p>
    <w:p w14:paraId="2B0F2CFB" w14:textId="77777777" w:rsidR="00AE265E" w:rsidRPr="003D4ABF" w:rsidRDefault="00AE265E" w:rsidP="00AE265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003D5B47" w14:textId="77777777" w:rsidR="00AE265E" w:rsidRPr="003D4ABF" w:rsidRDefault="00AE265E" w:rsidP="00AE265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CE35359" w14:textId="77777777" w:rsidR="00AE265E" w:rsidRPr="003D4ABF" w:rsidRDefault="00AE265E" w:rsidP="00AE265E">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8016765" w14:textId="77777777" w:rsidR="00AE265E" w:rsidRPr="003D4ABF" w:rsidRDefault="00AE265E" w:rsidP="00AE265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78E86701" w14:textId="77777777" w:rsidR="00AE265E" w:rsidRPr="003D4ABF" w:rsidRDefault="00AE265E" w:rsidP="00AE265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6C47EFD" w14:textId="77777777" w:rsidR="00AE265E" w:rsidRPr="003D4ABF" w:rsidRDefault="00AE265E" w:rsidP="00AE265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3B48597F" w14:textId="77777777" w:rsidR="00AE265E" w:rsidRPr="003D4ABF" w:rsidRDefault="00AE265E" w:rsidP="00AE265E">
      <w:r w:rsidRPr="003D4ABF">
        <w:t>A list of self-contained UE policy information implies that:</w:t>
      </w:r>
    </w:p>
    <w:p w14:paraId="619E2FB5" w14:textId="77777777" w:rsidR="00AE265E" w:rsidRPr="003D4ABF" w:rsidRDefault="00AE265E" w:rsidP="00AE265E">
      <w:pPr>
        <w:pStyle w:val="B10"/>
      </w:pPr>
      <w:r w:rsidRPr="003D4ABF">
        <w:t>-</w:t>
      </w:r>
      <w:r w:rsidRPr="003D4ABF">
        <w:tab/>
        <w:t>when the PCF delivers URSP rules to the UE, the PCF provides the list of URSP rules in the order of precedence and without splitting a URSP rule across Policy Sections;</w:t>
      </w:r>
    </w:p>
    <w:p w14:paraId="0C99130A" w14:textId="77777777" w:rsidR="00AE265E" w:rsidRPr="003D4ABF" w:rsidRDefault="00AE265E" w:rsidP="00AE265E">
      <w:pPr>
        <w:pStyle w:val="B10"/>
      </w:pPr>
      <w:r w:rsidRPr="003D4ABF">
        <w:t>-</w:t>
      </w:r>
      <w:r w:rsidRPr="003D4ABF">
        <w:tab/>
        <w:t>when the PCF delivers V2XP to the UE, the PCF provides the list of V2XP in the order of precedence and without splitting a V2XP across Policy Sections;</w:t>
      </w:r>
    </w:p>
    <w:p w14:paraId="677C29C4" w14:textId="77777777" w:rsidR="00AE265E" w:rsidRPr="003D4ABF" w:rsidRDefault="00AE265E" w:rsidP="00AE265E">
      <w:pPr>
        <w:pStyle w:val="B10"/>
      </w:pPr>
      <w:r w:rsidRPr="003D4ABF">
        <w:t>-</w:t>
      </w:r>
      <w:r w:rsidRPr="003D4ABF">
        <w:tab/>
        <w:t>when the PCF delivers ProSeP to the UE, the PCF provides the list of ProSeP in the order of precedence and without splitting a ProSeP across Policy Sections;</w:t>
      </w:r>
    </w:p>
    <w:p w14:paraId="215B3AD1" w14:textId="77777777" w:rsidR="00AE265E" w:rsidRDefault="00AE265E" w:rsidP="00AE265E">
      <w:pPr>
        <w:pStyle w:val="B10"/>
      </w:pPr>
      <w:r>
        <w:t>-</w:t>
      </w:r>
      <w:r>
        <w:tab/>
        <w:t>when the PCF delivers A2XP to the UE, the PCF provides the list of A2XP in the order of precedence and without splitting a A2XP across Policy Sections;</w:t>
      </w:r>
    </w:p>
    <w:p w14:paraId="43EC2C02" w14:textId="77777777" w:rsidR="00AE265E" w:rsidRPr="003D4ABF" w:rsidRDefault="00AE265E" w:rsidP="00AE265E">
      <w:pPr>
        <w:pStyle w:val="B10"/>
      </w:pPr>
      <w:r w:rsidRPr="003D4ABF">
        <w:t>-</w:t>
      </w:r>
      <w:r w:rsidRPr="003D4ABF">
        <w:tab/>
        <w:t>when the PCF delivers WLANSP rules, the list of WLANSP rules are provided in the order of priority and without splitting a WLANSP rule across Policy Sections;</w:t>
      </w:r>
    </w:p>
    <w:p w14:paraId="56611886" w14:textId="77777777" w:rsidR="00AE265E" w:rsidRPr="003D4ABF" w:rsidRDefault="00AE265E" w:rsidP="00AE265E">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65F6B7AD" w14:textId="77777777" w:rsidR="00AE265E" w:rsidRPr="003D4ABF" w:rsidRDefault="00AE265E" w:rsidP="00AE265E">
      <w:r w:rsidRPr="003D4ABF">
        <w:t>It is up to PCF decision how to divide the UE policy information into Policy Sections as long as the requirements for the predefined size limit and the self-contained content (described above) are fulfilled.</w:t>
      </w:r>
    </w:p>
    <w:p w14:paraId="44F1505F" w14:textId="77777777" w:rsidR="00AE265E" w:rsidRPr="003D4ABF" w:rsidRDefault="00AE265E" w:rsidP="00AE265E">
      <w:pPr>
        <w:pStyle w:val="NO"/>
      </w:pPr>
      <w:r w:rsidRPr="003D4ABF">
        <w:t>NOTE 4:</w:t>
      </w:r>
      <w:r w:rsidRPr="003D4ABF">
        <w:tab/>
        <w:t>The Policy Section list can be different per user. One PSI and its corresponding content can be the same for one or more users.</w:t>
      </w:r>
    </w:p>
    <w:p w14:paraId="78A53542" w14:textId="77777777" w:rsidR="00AE265E" w:rsidRPr="003D4ABF" w:rsidRDefault="00AE265E" w:rsidP="00AE265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4260CE95" w14:textId="77777777" w:rsidR="00715858" w:rsidRDefault="00AE265E" w:rsidP="00715858">
      <w:pPr>
        <w:pStyle w:val="NO"/>
        <w:rPr>
          <w:ins w:id="30" w:author="EricssonUser" w:date="2024-03-01T14:54:00Z"/>
        </w:rPr>
      </w:pPr>
      <w:r w:rsidRPr="000A6045">
        <w:t>The PLMN ID is provided to the UE together with UE policy information and it is used to indicate which PLMN a</w:t>
      </w:r>
      <w:r w:rsidRPr="0059060D">
        <w:rPr>
          <w:highlight w:val="cyan"/>
        </w:rPr>
        <w:t xml:space="preserve"> </w:t>
      </w:r>
      <w:r w:rsidRPr="000A6045">
        <w:t>Policy Section list belongs to.</w:t>
      </w:r>
    </w:p>
    <w:p w14:paraId="7E888654" w14:textId="58514F6C" w:rsidR="00965940" w:rsidRPr="00715858" w:rsidDel="00715858" w:rsidRDefault="0059060D" w:rsidP="00715858">
      <w:pPr>
        <w:pStyle w:val="NO"/>
        <w:rPr>
          <w:ins w:id="31" w:author="Oracle85" w:date="2024-02-29T18:12:00Z"/>
          <w:del w:id="32" w:author="EricssonUser" w:date="2024-03-01T14:52:00Z"/>
        </w:rPr>
      </w:pPr>
      <w:ins w:id="33" w:author="Oracle85" w:date="2024-02-29T18:21:00Z">
        <w:r>
          <w:t>NOTE</w:t>
        </w:r>
      </w:ins>
      <w:ins w:id="34" w:author="Oracle85" w:date="2024-02-29T18:22:00Z">
        <w:r>
          <w:t xml:space="preserve"> 6</w:t>
        </w:r>
      </w:ins>
      <w:ins w:id="35" w:author="Oracle85" w:date="2024-02-29T18:13:00Z">
        <w:r w:rsidR="00965940">
          <w:t xml:space="preserve">: </w:t>
        </w:r>
      </w:ins>
      <w:ins w:id="36" w:author="EricssonUser" w:date="2024-03-01T14:54:00Z">
        <w:r w:rsidR="00715858">
          <w:tab/>
        </w:r>
      </w:ins>
      <w:ins w:id="37" w:author="EricssonUser" w:date="2024-03-01T14:51:00Z">
        <w:r w:rsidR="00715858">
          <w:t>I</w:t>
        </w:r>
      </w:ins>
      <w:ins w:id="38" w:author="Oracle85" w:date="2024-02-29T18:13:00Z">
        <w:r w:rsidR="00965940">
          <w:t xml:space="preserve">f an operator uses multiple </w:t>
        </w:r>
      </w:ins>
      <w:ins w:id="39" w:author="Oracle85" w:date="2024-02-29T18:22:00Z">
        <w:r>
          <w:t>PLMN IDs</w:t>
        </w:r>
      </w:ins>
      <w:ins w:id="40" w:author="Oracle85" w:date="2024-02-29T18:13:00Z">
        <w:r w:rsidR="00965940">
          <w:t xml:space="preserve"> then it is assumed that </w:t>
        </w:r>
      </w:ins>
      <w:ins w:id="41" w:author="Oracle85" w:date="2024-02-29T18:12:00Z">
        <w:r w:rsidR="00965940">
          <w:t xml:space="preserve">the </w:t>
        </w:r>
      </w:ins>
      <w:ins w:id="42" w:author="Oracle85" w:date="2024-02-29T18:25:00Z">
        <w:r>
          <w:t xml:space="preserve">above </w:t>
        </w:r>
      </w:ins>
      <w:ins w:id="43" w:author="Oracle85" w:date="2024-02-29T18:23:00Z">
        <w:r>
          <w:t xml:space="preserve">PLMN ID </w:t>
        </w:r>
      </w:ins>
      <w:ins w:id="44" w:author="Oracle85" w:date="2024-02-29T18:24:00Z">
        <w:r>
          <w:t>matches the SUPI</w:t>
        </w:r>
      </w:ins>
      <w:ins w:id="45" w:author="EricssonUser" w:date="2024-03-01T14:53:00Z">
        <w:r w:rsidR="00715858">
          <w:t xml:space="preserve"> of the UE</w:t>
        </w:r>
      </w:ins>
      <w:ins w:id="46" w:author="Oracle85" w:date="2024-02-29T18:24:00Z">
        <w:r>
          <w:t>.</w:t>
        </w:r>
      </w:ins>
      <w:ins w:id="47" w:author="EricssonUser" w:date="2024-03-01T14:53:00Z">
        <w:r w:rsidR="00715858">
          <w:t xml:space="preserve"> </w:t>
        </w:r>
      </w:ins>
    </w:p>
    <w:p w14:paraId="14B26BDC" w14:textId="77777777" w:rsidR="00AE265E" w:rsidRPr="003D4ABF" w:rsidRDefault="00AE265E" w:rsidP="00AE265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BE083A8" w14:textId="37658B9D" w:rsidR="00AE265E" w:rsidRPr="003D4ABF" w:rsidRDefault="00AE265E" w:rsidP="00AE265E">
      <w:pPr>
        <w:pStyle w:val="NO"/>
      </w:pPr>
      <w:r w:rsidRPr="003D4ABF">
        <w:t>NOTE </w:t>
      </w:r>
      <w:del w:id="48" w:author="Oracle85" w:date="2024-02-29T18:22:00Z">
        <w:r w:rsidRPr="003D4ABF" w:rsidDel="0059060D">
          <w:delText>6</w:delText>
        </w:r>
      </w:del>
      <w:ins w:id="49" w:author="Oracle85" w:date="2024-02-29T18:22:00Z">
        <w:r w:rsidR="0059060D">
          <w:t>7</w:t>
        </w:r>
      </w:ins>
      <w:r w:rsidRPr="003D4ABF">
        <w:t>:</w:t>
      </w:r>
      <w:r w:rsidRPr="003D4ABF">
        <w:tab/>
        <w:t>The AMF does not need to understand the content of the UE policy, rather send them to the UE for storage.</w:t>
      </w:r>
    </w:p>
    <w:p w14:paraId="0F27885F" w14:textId="77777777" w:rsidR="00AE265E" w:rsidRPr="003D4ABF" w:rsidRDefault="00AE265E" w:rsidP="00AE265E">
      <w:r w:rsidRPr="003D4ABF">
        <w:t>The UE shall update the stored UE policy information with the one provided by the PCF as follows (details are specified in TS</w:t>
      </w:r>
      <w:r>
        <w:t> </w:t>
      </w:r>
      <w:r w:rsidRPr="003D4ABF">
        <w:t>24.501</w:t>
      </w:r>
      <w:r>
        <w:t> </w:t>
      </w:r>
      <w:r w:rsidRPr="003D4ABF">
        <w:t>[22]):</w:t>
      </w:r>
    </w:p>
    <w:p w14:paraId="7AA74ACC" w14:textId="77777777" w:rsidR="00AE265E" w:rsidRPr="003D4ABF" w:rsidRDefault="00AE265E" w:rsidP="00AE265E">
      <w:pPr>
        <w:pStyle w:val="B10"/>
      </w:pPr>
      <w:r w:rsidRPr="003D4ABF">
        <w:t>-</w:t>
      </w:r>
      <w:r w:rsidRPr="003D4ABF">
        <w:tab/>
        <w:t>If the UE has no Policy Sections with the same PSI, the UE stores the Policy Section;</w:t>
      </w:r>
    </w:p>
    <w:p w14:paraId="7EED6D57" w14:textId="77777777" w:rsidR="00AE265E" w:rsidRPr="003D4ABF" w:rsidRDefault="00AE265E" w:rsidP="00AE265E">
      <w:pPr>
        <w:pStyle w:val="B10"/>
      </w:pPr>
      <w:r w:rsidRPr="003D4ABF">
        <w:t>-</w:t>
      </w:r>
      <w:r w:rsidRPr="003D4ABF">
        <w:tab/>
        <w:t>If the UE has an existing Policy Section with the same PSI, the UE replaces the stored Policy Section with the received information;</w:t>
      </w:r>
    </w:p>
    <w:p w14:paraId="75889EE9" w14:textId="77777777" w:rsidR="00AE265E" w:rsidRPr="003D4ABF" w:rsidRDefault="00AE265E" w:rsidP="00AE265E">
      <w:pPr>
        <w:pStyle w:val="B10"/>
      </w:pPr>
      <w:r w:rsidRPr="003D4ABF">
        <w:t>-</w:t>
      </w:r>
      <w:r w:rsidRPr="003D4ABF">
        <w:tab/>
        <w:t>The UE removes the stored Policy Section if the received information contains only the PSI.</w:t>
      </w:r>
    </w:p>
    <w:p w14:paraId="154537AD" w14:textId="77777777" w:rsidR="00AE265E" w:rsidRPr="003D4ABF" w:rsidRDefault="00AE265E" w:rsidP="00AE265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B759209" w14:textId="78BC2028" w:rsidR="00AE265E" w:rsidRDefault="00AE265E" w:rsidP="00AE265E">
      <w:pPr>
        <w:pStyle w:val="NO"/>
      </w:pPr>
      <w:r>
        <w:t>NOTE </w:t>
      </w:r>
      <w:del w:id="50" w:author="Oracle85" w:date="2024-02-29T18:22:00Z">
        <w:r w:rsidDel="0059060D">
          <w:delText>7</w:delText>
        </w:r>
      </w:del>
      <w:ins w:id="51" w:author="Oracle85" w:date="2024-02-29T18:22:00Z">
        <w:r w:rsidR="0059060D">
          <w:t>8</w:t>
        </w:r>
      </w:ins>
      <w:r>
        <w:t>:</w:t>
      </w:r>
      <w:r>
        <w:tab/>
        <w:t>For aspects related to URSP rules for an SNPN-enabled UE, please refer to clause 6.6.2.2.2.</w:t>
      </w:r>
    </w:p>
    <w:p w14:paraId="087020DD" w14:textId="77777777" w:rsidR="00AE265E" w:rsidRPr="003D4ABF" w:rsidRDefault="00AE265E" w:rsidP="00AE265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0A97D99" w14:textId="77777777" w:rsidR="00AE265E" w:rsidRPr="003D4ABF" w:rsidRDefault="00AE265E" w:rsidP="00AE265E">
      <w:r w:rsidRPr="003D4ABF">
        <w:t>At Initial Registration or the Registration to 5GS when the UE moves from EPS to 5GS:</w:t>
      </w:r>
    </w:p>
    <w:p w14:paraId="11444315" w14:textId="77777777" w:rsidR="00AE265E" w:rsidRPr="003D4ABF" w:rsidRDefault="00AE265E" w:rsidP="00AE265E">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02CE30B5" w14:textId="77777777" w:rsidR="00AE265E" w:rsidRPr="003D4ABF" w:rsidRDefault="00AE265E" w:rsidP="00AE265E">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B2F4C72" w14:textId="77777777" w:rsidR="00AE265E" w:rsidRPr="003D4ABF" w:rsidRDefault="00AE265E" w:rsidP="00AE265E">
      <w:pPr>
        <w:pStyle w:val="B10"/>
      </w:pPr>
      <w:r>
        <w:t>-</w:t>
      </w:r>
      <w:r>
        <w:tab/>
        <w:t>UE may indicate its capability of support to report URSP rule enforcement to network to the PCF. If it is received, the PCF shall take it into account as described in clause 6.6.2.4.</w:t>
      </w:r>
    </w:p>
    <w:p w14:paraId="20949034" w14:textId="41947A91" w:rsidR="00AE265E" w:rsidRDefault="00AE265E" w:rsidP="00AE265E">
      <w:pPr>
        <w:pStyle w:val="NO"/>
      </w:pPr>
      <w:r>
        <w:t>NOTE </w:t>
      </w:r>
      <w:del w:id="52" w:author="Oracle85" w:date="2024-02-29T18:22:00Z">
        <w:r w:rsidDel="0059060D">
          <w:delText>8</w:delText>
        </w:r>
      </w:del>
      <w:ins w:id="53" w:author="Oracle85" w:date="2024-02-29T18:22:00Z">
        <w:r w:rsidR="0059060D">
          <w:t>9</w:t>
        </w:r>
      </w:ins>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7E6CDCC0" w14:textId="77777777" w:rsidR="00AE265E" w:rsidRPr="003D4ABF" w:rsidRDefault="00AE265E" w:rsidP="00AE265E">
      <w:pPr>
        <w:pStyle w:val="B10"/>
      </w:pPr>
      <w:r w:rsidRPr="003D4ABF">
        <w:t>-</w:t>
      </w:r>
      <w:r w:rsidRPr="003D4ABF">
        <w:tab/>
        <w:t>The UE may also provide the OSId.</w:t>
      </w:r>
    </w:p>
    <w:p w14:paraId="315DA4FE" w14:textId="77777777" w:rsidR="00AE265E" w:rsidRPr="003D4ABF" w:rsidRDefault="00AE265E" w:rsidP="00AE265E">
      <w:pPr>
        <w:pStyle w:val="B10"/>
      </w:pPr>
      <w:r>
        <w:t>-</w:t>
      </w:r>
      <w:r>
        <w:tab/>
        <w:t>The UE may indicate whether it supports the URSP Provisioning when attached in EPS. The PCF for the UE stores it at the UDR, see clause 6.2.1.3.</w:t>
      </w:r>
    </w:p>
    <w:p w14:paraId="708F65D5" w14:textId="77777777" w:rsidR="00AE265E" w:rsidRPr="003D4ABF" w:rsidRDefault="00AE265E" w:rsidP="00AE265E">
      <w:pPr>
        <w:pStyle w:val="B10"/>
      </w:pPr>
      <w:r>
        <w:t>-</w:t>
      </w:r>
      <w:r>
        <w:tab/>
        <w:t>The UE may indicate whether it supports VPLMN-specific URSP rules.</w:t>
      </w:r>
    </w:p>
    <w:p w14:paraId="48429A1C" w14:textId="77777777" w:rsidR="00AE265E" w:rsidRPr="003D4ABF" w:rsidRDefault="00AE265E" w:rsidP="00AE265E">
      <w:r w:rsidRPr="003D4ABF">
        <w:t>The UE may trigger an Initial registration with the list of stored PSIs to request a synchronization for example if the UE powers up without USIM being changed.</w:t>
      </w:r>
    </w:p>
    <w:p w14:paraId="3E1EF638" w14:textId="77777777" w:rsidR="00AE265E" w:rsidRPr="003D4ABF" w:rsidRDefault="00AE265E" w:rsidP="00AE265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4D89836" w14:textId="38784F82" w:rsidR="00AE265E" w:rsidRPr="003D4ABF" w:rsidRDefault="00AE265E" w:rsidP="00AE265E">
      <w:pPr>
        <w:pStyle w:val="NO"/>
      </w:pPr>
      <w:r w:rsidRPr="003D4ABF">
        <w:lastRenderedPageBreak/>
        <w:t>NOTE </w:t>
      </w:r>
      <w:del w:id="54" w:author="Oracle85" w:date="2024-02-29T18:22:00Z">
        <w:r w:rsidDel="0059060D">
          <w:delText>9</w:delText>
        </w:r>
      </w:del>
      <w:ins w:id="55" w:author="Oracle85" w:date="2024-02-29T18:22:00Z">
        <w:r w:rsidR="0059060D">
          <w:t>10</w:t>
        </w:r>
      </w:ins>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4542F9A" w14:textId="77777777" w:rsidR="00AE265E" w:rsidRPr="003D4ABF" w:rsidRDefault="00AE265E" w:rsidP="00AE265E">
      <w:r w:rsidRPr="003D4ABF">
        <w:t>In the roaming scenario, the V-PCF shall also forward any UE provided PSIs that are associated to the home PLMN to the H-PCF.</w:t>
      </w:r>
    </w:p>
    <w:p w14:paraId="05D09CE7" w14:textId="3D369508" w:rsidR="00742EAC" w:rsidRPr="003D4ABF" w:rsidRDefault="00AE265E" w:rsidP="00AE265E">
      <w:r w:rsidRPr="00AE265E">
        <w:t>When the PCF (i.e. the (H-)PCF as well as the V-PCF) receives a list of PSIs associated to the PLMN of the PCF from the UE, the PCF compares the list of PSIs provided by the UE and the list of PSIs retrieved from the UDR.</w:t>
      </w:r>
      <w:r w:rsidRPr="003D4ABF">
        <w:t xml:space="preserve">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85D65C6" w14:textId="77777777" w:rsidR="00AE265E" w:rsidRPr="003D4ABF" w:rsidRDefault="00AE265E" w:rsidP="00AE265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22162397" w14:textId="77777777" w:rsidR="00AE265E" w:rsidRPr="003D4ABF" w:rsidRDefault="00AE265E" w:rsidP="00AE265E">
      <w:r w:rsidRPr="003D4ABF">
        <w:t>The (H-)PCF may use the PEI provided by the AMF and/or the OSId provided by the UE, to determine the operating system of the UE.</w:t>
      </w:r>
    </w:p>
    <w:p w14:paraId="46601658" w14:textId="77777777" w:rsidR="00AE265E" w:rsidRPr="003D4ABF" w:rsidRDefault="00AE265E" w:rsidP="00AE265E">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6F461A8A" w14:textId="77777777" w:rsidR="00AE265E" w:rsidRPr="003D4ABF" w:rsidRDefault="00AE265E" w:rsidP="00AE265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F750189" w14:textId="77777777" w:rsidR="00AE265E" w:rsidRPr="003D4ABF" w:rsidRDefault="00AE265E" w:rsidP="00AE265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6C8EA10" w14:textId="77777777" w:rsidR="00AE265E" w:rsidRPr="003D4ABF" w:rsidRDefault="00AE265E" w:rsidP="00AE265E">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14C86D6A" w14:textId="77777777" w:rsidR="00AE265E" w:rsidRDefault="00AE265E" w:rsidP="00AE265E">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681A29E3" w14:textId="77777777" w:rsidR="00AE265E" w:rsidRDefault="00AE265E" w:rsidP="00AE265E">
      <w:r>
        <w:t>The PCF may provide, at any time, the full list of tuples (VPLMN ID(s), list of PSIs associated with the VPLMN ID) to the UE, and then the UE replaces any stored list of tuples with the new list of tuples provided by the PCF.</w:t>
      </w:r>
    </w:p>
    <w:p w14:paraId="4EC5D403" w14:textId="77777777" w:rsidR="00AE265E" w:rsidRDefault="00AE265E" w:rsidP="00AE265E">
      <w:pPr>
        <w:pStyle w:val="NO"/>
      </w:pPr>
      <w:r>
        <w:t>NOTE 11:</w:t>
      </w:r>
      <w:r>
        <w:tab/>
        <w:t>How the PCF optimises the provisioning of the list of tuples to the UE is defined in Stage 3.</w:t>
      </w:r>
    </w:p>
    <w:p w14:paraId="16635C2C" w14:textId="77777777" w:rsidR="00AE265E" w:rsidRDefault="00AE265E" w:rsidP="00AE265E">
      <w:r>
        <w:t>After Registration procedure, the UE may perform UE triggered V2X Policy Provisioning procedure to request V2XP from the PCF as specified in clause 6.2.4 of TS 23.287 [28].</w:t>
      </w:r>
    </w:p>
    <w:p w14:paraId="7CD3B8BB" w14:textId="77777777" w:rsidR="00AE265E" w:rsidRPr="003D4ABF" w:rsidRDefault="00AE265E" w:rsidP="00AE265E">
      <w:r>
        <w:t>After Registration procedure, the UE may perform UE triggered 5G ProSe Policy Provisioning procedure to request ProSeP from the PCF as specified in clause 6.2.4 of TS 23.304 [34].</w:t>
      </w:r>
    </w:p>
    <w:p w14:paraId="2562433A" w14:textId="624F4186" w:rsidR="006A1C8B" w:rsidRPr="00AE265E" w:rsidRDefault="00AE265E" w:rsidP="00AE265E">
      <w:pPr>
        <w:pStyle w:val="B10"/>
        <w:rPr>
          <w:noProof/>
          <w:color w:val="0000FF"/>
          <w:sz w:val="28"/>
          <w:szCs w:val="28"/>
        </w:rPr>
      </w:pPr>
      <w:r>
        <w:t>After Registration procedure, the UE may perform UE triggered A2X Policy Provisioning procedure to request A2XP from the PCF as specified in clause 6.3.2.3 of TS 23.256 [43].</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3EAAD" w14:textId="77777777" w:rsidR="00F544AB" w:rsidRDefault="00F544AB">
      <w:r>
        <w:separator/>
      </w:r>
    </w:p>
  </w:endnote>
  <w:endnote w:type="continuationSeparator" w:id="0">
    <w:p w14:paraId="063B3C55" w14:textId="77777777" w:rsidR="00F544AB" w:rsidRDefault="00F5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33B84" w14:textId="77777777" w:rsidR="00F544AB" w:rsidRDefault="00F544AB">
      <w:r>
        <w:separator/>
      </w:r>
    </w:p>
  </w:footnote>
  <w:footnote w:type="continuationSeparator" w:id="0">
    <w:p w14:paraId="311C72DE" w14:textId="77777777" w:rsidR="00F544AB" w:rsidRDefault="00F54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D9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C02"/>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045"/>
    <w:rsid w:val="000A614E"/>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3C76"/>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1CB"/>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70A"/>
    <w:rsid w:val="00443C9A"/>
    <w:rsid w:val="004446E3"/>
    <w:rsid w:val="0045067D"/>
    <w:rsid w:val="004523C3"/>
    <w:rsid w:val="00452C4E"/>
    <w:rsid w:val="00453EBF"/>
    <w:rsid w:val="00456878"/>
    <w:rsid w:val="00461250"/>
    <w:rsid w:val="00461A76"/>
    <w:rsid w:val="004623CE"/>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060D"/>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0E08"/>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10F"/>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5858"/>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029"/>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5940"/>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497"/>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6F18"/>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4A5D"/>
    <w:rsid w:val="00B85B50"/>
    <w:rsid w:val="00B86C7B"/>
    <w:rsid w:val="00B86E24"/>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48E"/>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D78A5"/>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2B8A"/>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44AB"/>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685"/>
    <w:rsid w:val="00FA2823"/>
    <w:rsid w:val="00FA2895"/>
    <w:rsid w:val="00FA32F0"/>
    <w:rsid w:val="00FA4213"/>
    <w:rsid w:val="00FA538E"/>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2394</Words>
  <Characters>13650</Characters>
  <Application>Microsoft Office Word</Application>
  <DocSecurity>4</DocSecurity>
  <Lines>113</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EricssonUser</cp:lastModifiedBy>
  <cp:revision>2</cp:revision>
  <cp:lastPrinted>1900-01-01T06:00:00Z</cp:lastPrinted>
  <dcterms:created xsi:type="dcterms:W3CDTF">2024-03-01T12:56:00Z</dcterms:created>
  <dcterms:modified xsi:type="dcterms:W3CDTF">2024-03-01T12:56:00Z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